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5AB93" w14:textId="3C853E46"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12</w:t>
      </w:r>
      <w:r w:rsidR="00000F69">
        <w:rPr>
          <w:b/>
          <w:noProof/>
          <w:sz w:val="24"/>
        </w:rPr>
        <w:t>7</w:t>
      </w:r>
      <w:r w:rsidR="003465AF">
        <w:rPr>
          <w:b/>
          <w:noProof/>
          <w:sz w:val="24"/>
        </w:rPr>
        <w:t>-e</w:t>
      </w:r>
      <w:r>
        <w:rPr>
          <w:b/>
          <w:i/>
          <w:noProof/>
          <w:sz w:val="28"/>
        </w:rPr>
        <w:tab/>
      </w:r>
      <w:r w:rsidR="00620C28" w:rsidRPr="00620C28">
        <w:rPr>
          <w:b/>
          <w:noProof/>
          <w:sz w:val="24"/>
        </w:rPr>
        <w:t>C1-20</w:t>
      </w:r>
      <w:r w:rsidR="002D65AE">
        <w:rPr>
          <w:b/>
          <w:noProof/>
          <w:sz w:val="24"/>
        </w:rPr>
        <w:t>7318</w:t>
      </w:r>
    </w:p>
    <w:p w14:paraId="1302242C" w14:textId="5DBC3DEF" w:rsidR="00BA407A" w:rsidRDefault="00BA407A" w:rsidP="00BA407A">
      <w:pPr>
        <w:pStyle w:val="CRCoverPage"/>
        <w:rPr>
          <w:b/>
          <w:noProof/>
          <w:sz w:val="24"/>
        </w:rPr>
      </w:pPr>
      <w:r>
        <w:rPr>
          <w:b/>
          <w:noProof/>
          <w:sz w:val="24"/>
        </w:rPr>
        <w:t xml:space="preserve">Electronic meeting, </w:t>
      </w:r>
      <w:r w:rsidR="00000F69">
        <w:rPr>
          <w:b/>
          <w:noProof/>
          <w:sz w:val="24"/>
        </w:rPr>
        <w:t>13</w:t>
      </w:r>
      <w:r>
        <w:rPr>
          <w:b/>
          <w:noProof/>
          <w:sz w:val="24"/>
        </w:rPr>
        <w:t>-</w:t>
      </w:r>
      <w:r w:rsidR="005A5A83">
        <w:rPr>
          <w:b/>
          <w:noProof/>
          <w:sz w:val="24"/>
        </w:rPr>
        <w:t>2</w:t>
      </w:r>
      <w:r w:rsidR="00000F69">
        <w:rPr>
          <w:b/>
          <w:noProof/>
          <w:sz w:val="24"/>
        </w:rPr>
        <w:t>0</w:t>
      </w:r>
      <w:r>
        <w:rPr>
          <w:b/>
          <w:noProof/>
          <w:sz w:val="24"/>
        </w:rPr>
        <w:t xml:space="preserve"> </w:t>
      </w:r>
      <w:r w:rsidR="00000F69">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4DDD1292" w:rsidR="001E41F3" w:rsidRPr="00410371" w:rsidRDefault="00D86446" w:rsidP="00D86446">
            <w:pPr>
              <w:pStyle w:val="CRCoverPage"/>
              <w:spacing w:after="0"/>
              <w:jc w:val="center"/>
              <w:outlineLvl w:val="0"/>
              <w:rPr>
                <w:b/>
                <w:noProof/>
                <w:sz w:val="28"/>
              </w:rPr>
            </w:pPr>
            <w:r w:rsidRPr="00D86446">
              <w:rPr>
                <w:b/>
                <w:noProof/>
                <w:sz w:val="28"/>
              </w:rPr>
              <w:t>24.</w:t>
            </w:r>
            <w:r w:rsidR="00095B4E">
              <w:rPr>
                <w:b/>
                <w:noProof/>
                <w:sz w:val="28"/>
              </w:rPr>
              <w:t>3</w:t>
            </w:r>
            <w:r w:rsidR="00453393">
              <w:rPr>
                <w:b/>
                <w:noProof/>
                <w:sz w:val="28"/>
              </w:rPr>
              <w:t>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26E2B859" w:rsidR="001E41F3" w:rsidRPr="00F97B19" w:rsidRDefault="002D65AE" w:rsidP="00D86446">
            <w:pPr>
              <w:pStyle w:val="CRCoverPage"/>
              <w:spacing w:after="0"/>
              <w:outlineLvl w:val="0"/>
              <w:rPr>
                <w:noProof/>
              </w:rPr>
            </w:pPr>
            <w:r>
              <w:rPr>
                <w:noProof/>
              </w:rPr>
              <w:t>3477</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4EF6794" w:rsidR="001E41F3" w:rsidRPr="00410371" w:rsidRDefault="00D86446" w:rsidP="00D86446">
            <w:pPr>
              <w:pStyle w:val="CRCoverPage"/>
              <w:spacing w:after="0"/>
              <w:jc w:val="center"/>
              <w:outlineLvl w:val="0"/>
              <w:rPr>
                <w:b/>
                <w:noProof/>
              </w:rPr>
            </w:pPr>
            <w:r w:rsidRPr="00D86446">
              <w:rPr>
                <w:b/>
                <w:noProof/>
                <w:sz w:val="28"/>
              </w:rPr>
              <w:t>-</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4BFD2178"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453393">
              <w:rPr>
                <w:b/>
                <w:noProof/>
                <w:sz w:val="28"/>
                <w:szCs w:val="28"/>
              </w:rPr>
              <w:t>0.0</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3DE49DA5"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4C12BF9F" w:rsidR="001E41F3" w:rsidRDefault="00FC5420">
            <w:pPr>
              <w:pStyle w:val="CRCoverPage"/>
              <w:spacing w:after="0"/>
              <w:ind w:left="100"/>
              <w:rPr>
                <w:noProof/>
              </w:rPr>
            </w:pPr>
            <w:r>
              <w:t xml:space="preserve">Interworking </w:t>
            </w:r>
            <w:r w:rsidR="00B17BD3">
              <w:t xml:space="preserve">support </w:t>
            </w:r>
            <w:r>
              <w:t xml:space="preserve">to EPS when </w:t>
            </w:r>
            <w:r w:rsidR="00453393">
              <w:t>N1 mode disabled for the UE operating in single-registration mode.</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2584D32E" w:rsidR="001E41F3" w:rsidRDefault="007554A7">
            <w:pPr>
              <w:pStyle w:val="CRCoverPage"/>
              <w:spacing w:after="0"/>
              <w:ind w:left="100"/>
              <w:rPr>
                <w:noProof/>
              </w:rPr>
            </w:pPr>
            <w:r>
              <w:rPr>
                <w:rFonts w:cs="Arial"/>
              </w:rPr>
              <w:t>Qualcomm Incorporated</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2701E8E9" w:rsidR="001E41F3" w:rsidRPr="00AC5962" w:rsidRDefault="00AC5962" w:rsidP="00AC5962">
            <w:pPr>
              <w:pStyle w:val="CRCoverPage"/>
              <w:spacing w:after="0"/>
              <w:ind w:left="100"/>
              <w:rPr>
                <w:noProof/>
              </w:rPr>
            </w:pPr>
            <w:r>
              <w:rPr>
                <w:lang w:val="fr-FR"/>
              </w:rPr>
              <w:t>2020-</w:t>
            </w:r>
            <w:r w:rsidR="009D114D">
              <w:rPr>
                <w:lang w:val="fr-FR"/>
              </w:rPr>
              <w:t>11</w:t>
            </w:r>
            <w:r w:rsidR="00130A12">
              <w:rPr>
                <w:lang w:val="fr-FR"/>
              </w:rPr>
              <w:t>-</w:t>
            </w:r>
            <w:r w:rsidR="009D114D">
              <w:rPr>
                <w:lang w:val="fr-FR"/>
              </w:rPr>
              <w:t>03</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70A736CF" w:rsidR="001E41F3" w:rsidRDefault="0001157F" w:rsidP="00D24991">
            <w:pPr>
              <w:pStyle w:val="CRCoverPage"/>
              <w:spacing w:after="0"/>
              <w:ind w:left="100" w:right="-609"/>
              <w:rPr>
                <w:b/>
                <w:noProof/>
              </w:rPr>
            </w:pPr>
            <w:r>
              <w:rPr>
                <w:b/>
                <w:noProof/>
              </w:rPr>
              <w:t>F</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1E41F3" w14:paraId="2AEBE835" w14:textId="77777777" w:rsidTr="00547111">
        <w:tc>
          <w:tcPr>
            <w:tcW w:w="1843" w:type="dxa"/>
            <w:tcBorders>
              <w:left w:val="single" w:sz="4" w:space="0" w:color="auto"/>
              <w:bottom w:val="single" w:sz="4" w:space="0" w:color="auto"/>
            </w:tcBorders>
          </w:tcPr>
          <w:p w14:paraId="44A00F7E" w14:textId="77777777" w:rsidR="001E41F3" w:rsidRDefault="001E41F3">
            <w:pPr>
              <w:pStyle w:val="CRCoverPage"/>
              <w:spacing w:after="0"/>
              <w:rPr>
                <w:b/>
                <w:i/>
                <w:noProof/>
              </w:rPr>
            </w:pPr>
          </w:p>
        </w:tc>
        <w:tc>
          <w:tcPr>
            <w:tcW w:w="4677" w:type="dxa"/>
            <w:gridSpan w:val="8"/>
            <w:tcBorders>
              <w:bottom w:val="single" w:sz="4" w:space="0" w:color="auto"/>
            </w:tcBorders>
          </w:tcPr>
          <w:p w14:paraId="4B7F2C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6C3019C2" w:rsidR="009D114D" w:rsidRPr="007C2097" w:rsidRDefault="001E41F3" w:rsidP="009D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F6B52">
              <w:rPr>
                <w:i/>
                <w:noProof/>
                <w:sz w:val="18"/>
              </w:rPr>
              <w:t>Rel-8</w:t>
            </w:r>
            <w:r w:rsidR="000F6B52">
              <w:rPr>
                <w:i/>
                <w:noProof/>
                <w:sz w:val="18"/>
              </w:rPr>
              <w:tab/>
              <w:t>(Release 8)</w:t>
            </w:r>
            <w:r w:rsidR="000F6B52">
              <w:rPr>
                <w:i/>
                <w:noProof/>
                <w:sz w:val="18"/>
              </w:rPr>
              <w:br/>
              <w:t>Rel-9</w:t>
            </w:r>
            <w:r w:rsidR="000F6B52">
              <w:rPr>
                <w:i/>
                <w:noProof/>
                <w:sz w:val="18"/>
              </w:rPr>
              <w:tab/>
              <w:t>(Release 9)</w:t>
            </w:r>
            <w:r w:rsidR="000F6B52">
              <w:rPr>
                <w:i/>
                <w:noProof/>
                <w:sz w:val="18"/>
              </w:rPr>
              <w:br/>
              <w:t>Rel-10</w:t>
            </w:r>
            <w:r w:rsidR="000F6B52">
              <w:rPr>
                <w:i/>
                <w:noProof/>
                <w:sz w:val="18"/>
              </w:rPr>
              <w:tab/>
              <w:t>(Release 10)</w:t>
            </w:r>
            <w:r w:rsidR="000F6B52">
              <w:rPr>
                <w:i/>
                <w:noProof/>
                <w:sz w:val="18"/>
              </w:rPr>
              <w:br/>
              <w:t>Rel-11</w:t>
            </w:r>
            <w:r w:rsidR="000F6B52">
              <w:rPr>
                <w:i/>
                <w:noProof/>
                <w:sz w:val="18"/>
              </w:rPr>
              <w:tab/>
              <w:t>(Release 11)</w:t>
            </w:r>
            <w:r w:rsidR="000F6B52">
              <w:rPr>
                <w:i/>
                <w:noProof/>
                <w:sz w:val="18"/>
              </w:rPr>
              <w:br/>
              <w:t>Rel-12</w:t>
            </w:r>
            <w:r w:rsidR="000F6B52">
              <w:rPr>
                <w:i/>
                <w:noProof/>
                <w:sz w:val="18"/>
              </w:rPr>
              <w:tab/>
              <w:t>(Release 12)</w:t>
            </w:r>
            <w:r w:rsidR="000F6B52">
              <w:rPr>
                <w:i/>
                <w:noProof/>
                <w:sz w:val="18"/>
              </w:rPr>
              <w:br/>
            </w:r>
            <w:bookmarkStart w:id="1" w:name="OLE_LINK1"/>
            <w:r w:rsidR="000F6B52">
              <w:rPr>
                <w:i/>
                <w:noProof/>
                <w:sz w:val="18"/>
              </w:rPr>
              <w:t>Rel-13</w:t>
            </w:r>
            <w:r w:rsidR="000F6B52">
              <w:rPr>
                <w:i/>
                <w:noProof/>
                <w:sz w:val="18"/>
              </w:rPr>
              <w:tab/>
              <w:t>(Release 13)</w:t>
            </w:r>
            <w:bookmarkEnd w:id="1"/>
            <w:r w:rsidR="000F6B52">
              <w:rPr>
                <w:i/>
                <w:noProof/>
                <w:sz w:val="18"/>
              </w:rPr>
              <w:br/>
              <w:t>Rel-14</w:t>
            </w:r>
            <w:r w:rsidR="000F6B52">
              <w:rPr>
                <w:i/>
                <w:noProof/>
                <w:sz w:val="18"/>
              </w:rPr>
              <w:tab/>
              <w:t>(Release 14)</w:t>
            </w:r>
            <w:r w:rsidR="000F6B52">
              <w:rPr>
                <w:i/>
                <w:noProof/>
                <w:sz w:val="18"/>
              </w:rPr>
              <w:br/>
              <w:t>Rel-15</w:t>
            </w:r>
            <w:r w:rsidR="000F6B52">
              <w:rPr>
                <w:i/>
                <w:noProof/>
                <w:sz w:val="18"/>
              </w:rPr>
              <w:tab/>
              <w:t>(Release 15)</w:t>
            </w:r>
            <w:r w:rsidR="000F6B52">
              <w:rPr>
                <w:i/>
                <w:noProof/>
                <w:sz w:val="18"/>
              </w:rPr>
              <w:br/>
              <w:t>Rel-16</w:t>
            </w:r>
            <w:r w:rsidR="000F6B52">
              <w:rPr>
                <w:i/>
                <w:noProof/>
                <w:sz w:val="18"/>
              </w:rPr>
              <w:tab/>
              <w:t>(Release 16)</w:t>
            </w:r>
            <w:r w:rsidR="000F6B52">
              <w:rPr>
                <w:i/>
                <w:noProof/>
                <w:sz w:val="18"/>
              </w:rPr>
              <w:br/>
              <w:t>Rel-17</w:t>
            </w:r>
            <w:r w:rsidR="000F6B52">
              <w:rPr>
                <w:i/>
                <w:noProof/>
                <w:sz w:val="18"/>
              </w:rPr>
              <w:tab/>
              <w:t>(Release 17)</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CBDA0" w14:textId="46F78F8F" w:rsidR="00FE23EE" w:rsidRDefault="00C838F7" w:rsidP="00F86086">
            <w:pPr>
              <w:pStyle w:val="CRCoverPage"/>
              <w:spacing w:after="0"/>
            </w:pPr>
            <w:r>
              <w:t xml:space="preserve">As per discussed in the discussion paper </w:t>
            </w:r>
            <w:r w:rsidR="00470A07" w:rsidRPr="00470A07">
              <w:t>C1-207316</w:t>
            </w:r>
            <w:r w:rsidR="00470A07">
              <w:t xml:space="preserve">, </w:t>
            </w:r>
            <w:r>
              <w:t>for below scenario:</w:t>
            </w:r>
          </w:p>
          <w:p w14:paraId="3EE632E1" w14:textId="77777777" w:rsidR="00906CC4" w:rsidRPr="00123ED9" w:rsidRDefault="00906CC4" w:rsidP="00906CC4">
            <w:pPr>
              <w:numPr>
                <w:ilvl w:val="0"/>
                <w:numId w:val="3"/>
              </w:numPr>
              <w:spacing w:afterLines="50" w:after="120"/>
              <w:rPr>
                <w:iCs/>
                <w:noProof/>
                <w:lang w:eastAsia="zh-CN"/>
              </w:rPr>
            </w:pPr>
            <w:r w:rsidRPr="00123ED9">
              <w:rPr>
                <w:rFonts w:hint="eastAsia"/>
                <w:iCs/>
                <w:noProof/>
                <w:lang w:eastAsia="zh-CN"/>
              </w:rPr>
              <w:t>T</w:t>
            </w:r>
            <w:r w:rsidRPr="00123ED9">
              <w:rPr>
                <w:iCs/>
                <w:noProof/>
                <w:lang w:eastAsia="zh-CN"/>
              </w:rPr>
              <w:t>he UE is</w:t>
            </w:r>
            <w:r>
              <w:rPr>
                <w:iCs/>
                <w:noProof/>
                <w:lang w:eastAsia="zh-CN"/>
              </w:rPr>
              <w:t xml:space="preserve"> registered in 5GS, and UE has indicated the</w:t>
            </w:r>
            <w:r w:rsidRPr="00123ED9">
              <w:rPr>
                <w:iCs/>
                <w:noProof/>
                <w:lang w:eastAsia="zh-CN"/>
              </w:rPr>
              <w:t xml:space="preserve"> capa</w:t>
            </w:r>
            <w:r>
              <w:rPr>
                <w:iCs/>
                <w:noProof/>
                <w:lang w:eastAsia="zh-CN"/>
              </w:rPr>
              <w:t xml:space="preserve">bility for </w:t>
            </w:r>
            <w:r w:rsidRPr="00123ED9">
              <w:rPr>
                <w:iCs/>
                <w:noProof/>
                <w:lang w:eastAsia="zh-CN"/>
              </w:rPr>
              <w:t>both N1 mode and S1 mode</w:t>
            </w:r>
          </w:p>
          <w:p w14:paraId="203AB656" w14:textId="77777777" w:rsidR="00906CC4" w:rsidRPr="00AD03A1" w:rsidRDefault="00906CC4" w:rsidP="00906CC4">
            <w:pPr>
              <w:numPr>
                <w:ilvl w:val="0"/>
                <w:numId w:val="3"/>
              </w:numPr>
              <w:spacing w:afterLines="50" w:after="120"/>
              <w:rPr>
                <w:iCs/>
                <w:noProof/>
                <w:lang w:eastAsia="zh-CN"/>
              </w:rPr>
            </w:pPr>
            <w:r w:rsidRPr="00AD03A1">
              <w:rPr>
                <w:iCs/>
                <w:noProof/>
                <w:lang w:eastAsia="zh-CN"/>
              </w:rPr>
              <w:t xml:space="preserve">The UE’s N1 mode capability is disabled in IDLE mode due to some reasons (e.g., </w:t>
            </w:r>
            <w:r w:rsidRPr="00AD03A1">
              <w:rPr>
                <w:iCs/>
                <w:lang w:eastAsia="ko-KR"/>
              </w:rPr>
              <w:t xml:space="preserve">UE's usage setting, </w:t>
            </w:r>
            <w:r w:rsidRPr="00AD03A1">
              <w:rPr>
                <w:rFonts w:hint="eastAsia"/>
                <w:iCs/>
                <w:noProof/>
                <w:lang w:eastAsia="zh-CN"/>
              </w:rPr>
              <w:t>A</w:t>
            </w:r>
            <w:r w:rsidRPr="00AD03A1">
              <w:rPr>
                <w:iCs/>
                <w:noProof/>
                <w:lang w:eastAsia="zh-CN"/>
              </w:rPr>
              <w:t xml:space="preserve">bnormal cases </w:t>
            </w:r>
            <w:r>
              <w:rPr>
                <w:iCs/>
                <w:noProof/>
                <w:lang w:eastAsia="zh-CN"/>
              </w:rPr>
              <w:t>specified</w:t>
            </w:r>
            <w:r w:rsidRPr="00AD03A1">
              <w:rPr>
                <w:iCs/>
                <w:noProof/>
                <w:lang w:eastAsia="zh-CN"/>
              </w:rPr>
              <w:t xml:space="preserve"> in TS 24.501</w:t>
            </w:r>
            <w:r>
              <w:rPr>
                <w:iCs/>
                <w:noProof/>
                <w:lang w:eastAsia="zh-CN"/>
              </w:rPr>
              <w:t>)</w:t>
            </w:r>
          </w:p>
          <w:p w14:paraId="0771B77E" w14:textId="77777777" w:rsidR="00906CC4" w:rsidRDefault="00906CC4" w:rsidP="00906CC4">
            <w:pPr>
              <w:numPr>
                <w:ilvl w:val="0"/>
                <w:numId w:val="3"/>
              </w:numPr>
              <w:spacing w:afterLines="50" w:after="120"/>
              <w:rPr>
                <w:iCs/>
                <w:noProof/>
                <w:lang w:eastAsia="zh-CN"/>
              </w:rPr>
            </w:pPr>
            <w:r w:rsidRPr="00AD03A1">
              <w:rPr>
                <w:iCs/>
                <w:noProof/>
                <w:lang w:eastAsia="zh-CN"/>
              </w:rPr>
              <w:t xml:space="preserve">The UE moves to EPS of the current PLMN and </w:t>
            </w:r>
            <w:r>
              <w:rPr>
                <w:iCs/>
                <w:noProof/>
                <w:lang w:eastAsia="zh-CN"/>
              </w:rPr>
              <w:t>the</w:t>
            </w:r>
            <w:r w:rsidRPr="00AD03A1">
              <w:rPr>
                <w:iCs/>
                <w:noProof/>
                <w:lang w:eastAsia="zh-CN"/>
              </w:rPr>
              <w:t xml:space="preserve"> UE initiates an EPS attach or TAU procedure</w:t>
            </w:r>
            <w:r>
              <w:rPr>
                <w:iCs/>
                <w:noProof/>
                <w:lang w:eastAsia="zh-CN"/>
              </w:rPr>
              <w:t>. At the ATTACH request or TAU request:</w:t>
            </w:r>
          </w:p>
          <w:p w14:paraId="309923BB" w14:textId="77777777" w:rsidR="00906CC4" w:rsidRDefault="00906CC4" w:rsidP="00906CC4">
            <w:pPr>
              <w:numPr>
                <w:ilvl w:val="1"/>
                <w:numId w:val="3"/>
              </w:numPr>
              <w:spacing w:afterLines="50" w:after="120"/>
              <w:rPr>
                <w:iCs/>
                <w:noProof/>
                <w:lang w:eastAsia="zh-CN"/>
              </w:rPr>
            </w:pPr>
            <w:r>
              <w:rPr>
                <w:iCs/>
                <w:noProof/>
                <w:lang w:eastAsia="zh-CN"/>
              </w:rPr>
              <w:t>T</w:t>
            </w:r>
            <w:r w:rsidRPr="00AD03A1">
              <w:rPr>
                <w:iCs/>
                <w:noProof/>
                <w:lang w:eastAsia="zh-CN"/>
              </w:rPr>
              <w:t>he UE indicate</w:t>
            </w:r>
            <w:r>
              <w:rPr>
                <w:iCs/>
                <w:noProof/>
                <w:lang w:eastAsia="zh-CN"/>
              </w:rPr>
              <w:t>s</w:t>
            </w:r>
            <w:r w:rsidRPr="00AD03A1">
              <w:rPr>
                <w:iCs/>
                <w:noProof/>
                <w:lang w:eastAsia="zh-CN"/>
              </w:rPr>
              <w:t xml:space="preserve"> </w:t>
            </w:r>
            <w:r>
              <w:rPr>
                <w:iCs/>
                <w:noProof/>
                <w:lang w:eastAsia="zh-CN"/>
              </w:rPr>
              <w:t>"</w:t>
            </w:r>
            <w:r w:rsidRPr="00AD03A1">
              <w:rPr>
                <w:iCs/>
                <w:noProof/>
                <w:lang w:eastAsia="zh-CN"/>
              </w:rPr>
              <w:t>N1 mode is not supported</w:t>
            </w:r>
            <w:r>
              <w:rPr>
                <w:iCs/>
                <w:noProof/>
                <w:lang w:eastAsia="zh-CN"/>
              </w:rPr>
              <w:t>" as it is disabled.</w:t>
            </w:r>
          </w:p>
          <w:p w14:paraId="7DFC974B" w14:textId="77777777" w:rsidR="00906CC4" w:rsidRPr="00AD03A1" w:rsidRDefault="00906CC4" w:rsidP="00906CC4">
            <w:pPr>
              <w:numPr>
                <w:ilvl w:val="1"/>
                <w:numId w:val="3"/>
              </w:numPr>
              <w:spacing w:afterLines="50" w:after="120"/>
              <w:rPr>
                <w:iCs/>
                <w:noProof/>
                <w:lang w:eastAsia="zh-CN"/>
              </w:rPr>
            </w:pPr>
            <w:r>
              <w:rPr>
                <w:iCs/>
                <w:noProof/>
                <w:lang w:eastAsia="zh-CN"/>
              </w:rPr>
              <w:t>The UE uses mapped GUTI for ATTACH or TAU. (Also the UE uses GUMMEI for RRC signaling for selecting proper MME)</w:t>
            </w:r>
          </w:p>
          <w:p w14:paraId="170DC79C" w14:textId="77777777" w:rsidR="00906CC4" w:rsidRDefault="00906CC4" w:rsidP="00906CC4">
            <w:pPr>
              <w:numPr>
                <w:ilvl w:val="0"/>
                <w:numId w:val="3"/>
              </w:numPr>
              <w:spacing w:afterLines="50" w:after="120"/>
              <w:rPr>
                <w:iCs/>
                <w:noProof/>
                <w:lang w:eastAsia="zh-CN"/>
              </w:rPr>
            </w:pPr>
            <w:r>
              <w:rPr>
                <w:iCs/>
                <w:noProof/>
                <w:lang w:eastAsia="zh-CN"/>
              </w:rPr>
              <w:t>During ATTACH procedure</w:t>
            </w:r>
          </w:p>
          <w:p w14:paraId="06AF68E4" w14:textId="3FA8D5AF" w:rsidR="00906CC4" w:rsidRDefault="002B4CAA" w:rsidP="00906CC4">
            <w:pPr>
              <w:numPr>
                <w:ilvl w:val="1"/>
                <w:numId w:val="3"/>
              </w:numPr>
              <w:spacing w:afterLines="50" w:after="120"/>
              <w:rPr>
                <w:iCs/>
                <w:noProof/>
                <w:lang w:eastAsia="zh-CN"/>
              </w:rPr>
            </w:pPr>
            <w:r>
              <w:rPr>
                <w:iCs/>
                <w:noProof/>
                <w:lang w:eastAsia="zh-CN"/>
              </w:rPr>
              <w:t>T</w:t>
            </w:r>
            <w:r w:rsidR="00906CC4">
              <w:rPr>
                <w:iCs/>
                <w:noProof/>
                <w:lang w:eastAsia="zh-CN"/>
              </w:rPr>
              <w:t>he UE sends ATTACH message with PDN Connectivity Request message</w:t>
            </w:r>
            <w:r>
              <w:rPr>
                <w:iCs/>
                <w:noProof/>
                <w:lang w:eastAsia="zh-CN"/>
              </w:rPr>
              <w:t>.</w:t>
            </w:r>
          </w:p>
          <w:p w14:paraId="1257B5AB" w14:textId="77777777" w:rsidR="00906CC4" w:rsidRDefault="00906CC4" w:rsidP="00906CC4">
            <w:pPr>
              <w:numPr>
                <w:ilvl w:val="1"/>
                <w:numId w:val="3"/>
              </w:numPr>
              <w:spacing w:afterLines="50" w:after="120"/>
              <w:rPr>
                <w:iCs/>
                <w:noProof/>
                <w:lang w:eastAsia="zh-CN"/>
              </w:rPr>
            </w:pPr>
            <w:r>
              <w:rPr>
                <w:iCs/>
                <w:noProof/>
                <w:lang w:eastAsia="zh-CN"/>
              </w:rPr>
              <w:t>The MME sends Identification Request to the old AMF (identified by the GUTI) with including ATTACH request message.</w:t>
            </w:r>
          </w:p>
          <w:p w14:paraId="49E1157F" w14:textId="77777777" w:rsidR="00906CC4" w:rsidRDefault="00906CC4" w:rsidP="00906CC4">
            <w:pPr>
              <w:numPr>
                <w:ilvl w:val="1"/>
                <w:numId w:val="3"/>
              </w:numPr>
              <w:spacing w:afterLines="50" w:after="120"/>
              <w:rPr>
                <w:iCs/>
                <w:noProof/>
                <w:lang w:eastAsia="zh-CN"/>
              </w:rPr>
            </w:pPr>
            <w:r>
              <w:rPr>
                <w:iCs/>
                <w:noProof/>
                <w:lang w:eastAsia="zh-CN"/>
              </w:rPr>
              <w:t xml:space="preserve">The AMF verifies the ATTACH request message and responds to the MME with UE's MM context. </w:t>
            </w:r>
          </w:p>
          <w:p w14:paraId="5B0281B3" w14:textId="77777777" w:rsidR="00906CC4" w:rsidRDefault="00906CC4" w:rsidP="00906CC4">
            <w:pPr>
              <w:numPr>
                <w:ilvl w:val="2"/>
                <w:numId w:val="3"/>
              </w:numPr>
              <w:spacing w:afterLines="50" w:after="120"/>
              <w:rPr>
                <w:iCs/>
                <w:noProof/>
                <w:lang w:eastAsia="zh-CN"/>
              </w:rPr>
            </w:pPr>
            <w:r>
              <w:rPr>
                <w:iCs/>
                <w:noProof/>
                <w:lang w:eastAsia="zh-CN"/>
              </w:rPr>
              <w:t>In the MM context, the UE Network Capability is included: The UE supports both N1 and S1 capability</w:t>
            </w:r>
          </w:p>
          <w:p w14:paraId="0A36A4B2" w14:textId="77777777" w:rsidR="00906CC4" w:rsidRDefault="00906CC4" w:rsidP="00906CC4">
            <w:pPr>
              <w:numPr>
                <w:ilvl w:val="1"/>
                <w:numId w:val="3"/>
              </w:numPr>
              <w:spacing w:afterLines="50" w:after="120"/>
              <w:rPr>
                <w:iCs/>
                <w:noProof/>
                <w:lang w:eastAsia="zh-CN"/>
              </w:rPr>
            </w:pPr>
            <w:r>
              <w:rPr>
                <w:iCs/>
                <w:noProof/>
                <w:lang w:eastAsia="zh-CN"/>
              </w:rPr>
              <w:t>The MME determines APN and selects the combo node (identified by the APN), then proceeds PDN Connectivity Request procedure.</w:t>
            </w:r>
          </w:p>
          <w:p w14:paraId="6D58ED05" w14:textId="77777777" w:rsidR="00906CC4" w:rsidRPr="0040117B" w:rsidRDefault="00906CC4" w:rsidP="00906CC4">
            <w:pPr>
              <w:numPr>
                <w:ilvl w:val="1"/>
                <w:numId w:val="3"/>
              </w:numPr>
              <w:spacing w:afterLines="50" w:after="120"/>
              <w:rPr>
                <w:iCs/>
                <w:noProof/>
                <w:lang w:eastAsia="zh-CN"/>
              </w:rPr>
            </w:pPr>
            <w:r>
              <w:rPr>
                <w:iCs/>
                <w:noProof/>
                <w:lang w:eastAsia="zh-CN"/>
              </w:rPr>
              <w:lastRenderedPageBreak/>
              <w:t>The combo node determines the UE does not support 5G NAS if the UE doesn't include PDU Session ID in ePCO (as specified in section 4.11.0a.5 of TS</w:t>
            </w:r>
            <w:r>
              <w:rPr>
                <w:iCs/>
                <w:noProof/>
                <w:lang w:val="en-US" w:eastAsia="zh-CN"/>
              </w:rPr>
              <w:t> 23.502)</w:t>
            </w:r>
          </w:p>
          <w:p w14:paraId="0789C70A" w14:textId="7BD16542" w:rsidR="00906CC4" w:rsidRDefault="00906CC4" w:rsidP="00906CC4">
            <w:pPr>
              <w:spacing w:afterLines="50" w:after="120"/>
              <w:rPr>
                <w:iCs/>
                <w:noProof/>
                <w:lang w:val="en-US" w:eastAsia="zh-CN"/>
              </w:rPr>
            </w:pPr>
            <w:r w:rsidRPr="00373817">
              <w:rPr>
                <w:iCs/>
                <w:noProof/>
                <w:lang w:val="en-US" w:eastAsia="zh-CN"/>
              </w:rPr>
              <w:t>The issue has been identified</w:t>
            </w:r>
            <w:r>
              <w:rPr>
                <w:iCs/>
                <w:noProof/>
                <w:lang w:val="en-US" w:eastAsia="zh-CN"/>
              </w:rPr>
              <w:t>: Even if the MME knows the UE has been capable for both N1 and S1 based on the received MM context from the old AMF and the MME selects the combo node based on the APN, the combo node does not know the UE supports 5G NAS.</w:t>
            </w:r>
          </w:p>
          <w:p w14:paraId="57F7AD7B" w14:textId="2436807C" w:rsidR="00324CC9" w:rsidRPr="00906CC4" w:rsidRDefault="00373817" w:rsidP="00373817">
            <w:pPr>
              <w:spacing w:afterLines="50" w:after="120"/>
              <w:rPr>
                <w:lang w:val="en-US"/>
              </w:rPr>
            </w:pPr>
            <w:r>
              <w:rPr>
                <w:iCs/>
                <w:noProof/>
                <w:lang w:val="en-US" w:eastAsia="zh-CN"/>
              </w:rPr>
              <w:t>Therefore, It is proposed that even</w:t>
            </w:r>
            <w:r w:rsidR="00906CC4">
              <w:rPr>
                <w:iCs/>
                <w:noProof/>
                <w:lang w:val="en-US" w:eastAsia="zh-CN"/>
              </w:rPr>
              <w:t xml:space="preserve"> if the UE has disabled the N1 capability, the UE sends PDU Session ID in ePCO in the PDN Connectivity Request message.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EB183" w14:textId="63FE4E09" w:rsidR="00340AE6" w:rsidRDefault="00113C33" w:rsidP="00B91E34">
            <w:r>
              <w:rPr>
                <w:noProof/>
              </w:rPr>
              <w:t>T</w:t>
            </w:r>
            <w:r w:rsidR="00B91E34">
              <w:rPr>
                <w:noProof/>
              </w:rPr>
              <w:t>he UE includes the PDU Session ID in the protocol configuration options IE or the extended protocol configuration options IE</w:t>
            </w:r>
            <w:r>
              <w:rPr>
                <w:noProof/>
              </w:rPr>
              <w:t xml:space="preserve"> even if</w:t>
            </w:r>
            <w:r>
              <w:rPr>
                <w:noProof/>
              </w:rPr>
              <w:t xml:space="preserve"> the UE supports N1 mode and the UE has disabled N1 mode</w:t>
            </w:r>
            <w:r>
              <w:rPr>
                <w:noProof/>
              </w:rPr>
              <w:t>.</w:t>
            </w:r>
            <w:r w:rsidR="00B91E34">
              <w:rPr>
                <w:noProof/>
              </w:rPr>
              <w:t xml:space="preserve"> </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25529C0B" w:rsidR="00ED36C4" w:rsidRDefault="00373817" w:rsidP="008A4616">
            <w:pPr>
              <w:pStyle w:val="CRCoverPage"/>
              <w:spacing w:after="0"/>
              <w:rPr>
                <w:noProof/>
              </w:rPr>
            </w:pPr>
            <w:r>
              <w:rPr>
                <w:noProof/>
              </w:rPr>
              <w:t>When UE re-enables N1 mode capability, the service continuity cannot be supported when the UE moves back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27EEEE6C" w:rsidR="001E41F3" w:rsidRDefault="003E746D" w:rsidP="004B2E2D">
            <w:pPr>
              <w:pStyle w:val="CRCoverPage"/>
              <w:spacing w:after="0"/>
              <w:rPr>
                <w:noProof/>
              </w:rPr>
            </w:pPr>
            <w:r>
              <w:rPr>
                <w:noProof/>
              </w:rPr>
              <w:t>6.5.1.2</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16CFB09A" w:rsidR="001E41F3" w:rsidRDefault="00752693">
            <w:pPr>
              <w:pStyle w:val="CRCoverPage"/>
              <w:spacing w:after="0"/>
              <w:jc w:val="center"/>
              <w:rPr>
                <w:b/>
                <w:caps/>
                <w:noProof/>
              </w:rPr>
            </w:pPr>
            <w:r>
              <w:rPr>
                <w:b/>
                <w:caps/>
                <w:noProof/>
              </w:rPr>
              <w:t>X</w:t>
            </w: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77777777" w:rsidR="001E41F3" w:rsidRDefault="00145D43">
            <w:pPr>
              <w:pStyle w:val="CRCoverPage"/>
              <w:spacing w:after="0"/>
              <w:ind w:left="99"/>
              <w:rPr>
                <w:noProof/>
              </w:rPr>
            </w:pPr>
            <w:r>
              <w:rPr>
                <w:noProof/>
              </w:rPr>
              <w:t xml:space="preserve">TS/TR ... CR ... </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77777777" w:rsidR="001E41F3" w:rsidRDefault="001E41F3">
            <w:pPr>
              <w:pStyle w:val="CRCoverPage"/>
              <w:spacing w:after="0"/>
              <w:ind w:left="100"/>
              <w:rPr>
                <w:noProof/>
              </w:rPr>
            </w:pP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77777777" w:rsidR="008863B9" w:rsidRDefault="008863B9">
            <w:pPr>
              <w:pStyle w:val="CRCoverPage"/>
              <w:spacing w:after="0"/>
              <w:ind w:left="10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28C49C" w14:textId="77777777" w:rsidR="00C276A4" w:rsidRDefault="00684737" w:rsidP="003E746D">
      <w:pPr>
        <w:pStyle w:val="Heading3"/>
        <w:jc w:val="center"/>
      </w:pPr>
      <w:bookmarkStart w:id="2" w:name="_Toc20232972"/>
      <w:bookmarkStart w:id="3" w:name="_Toc27747080"/>
      <w:bookmarkStart w:id="4" w:name="_Toc36213269"/>
      <w:bookmarkStart w:id="5" w:name="_Toc36657446"/>
      <w:r>
        <w:rPr>
          <w:highlight w:val="green"/>
        </w:rPr>
        <w:lastRenderedPageBreak/>
        <w:t>***** First change *****</w:t>
      </w:r>
      <w:bookmarkStart w:id="6" w:name="_Toc20232462"/>
      <w:bookmarkStart w:id="7" w:name="_Toc27746548"/>
      <w:bookmarkStart w:id="8" w:name="_Toc36212729"/>
      <w:bookmarkStart w:id="9" w:name="_Toc36656906"/>
      <w:bookmarkStart w:id="10" w:name="_Toc45286567"/>
    </w:p>
    <w:p w14:paraId="78700803" w14:textId="77777777" w:rsidR="003E746D" w:rsidRPr="00CC0C94" w:rsidRDefault="003E746D" w:rsidP="003E746D">
      <w:pPr>
        <w:pStyle w:val="Heading4"/>
        <w:rPr>
          <w:lang w:val="en-US"/>
        </w:rPr>
      </w:pPr>
      <w:bookmarkStart w:id="11" w:name="_Toc20218114"/>
      <w:bookmarkStart w:id="12" w:name="_Toc27743999"/>
      <w:bookmarkStart w:id="13" w:name="_Toc35959570"/>
      <w:bookmarkStart w:id="14" w:name="_Toc45203003"/>
      <w:bookmarkStart w:id="15" w:name="_Toc45700379"/>
      <w:bookmarkStart w:id="16" w:name="_Toc51920115"/>
      <w:bookmarkEnd w:id="6"/>
      <w:bookmarkEnd w:id="7"/>
      <w:bookmarkEnd w:id="8"/>
      <w:bookmarkEnd w:id="9"/>
      <w:bookmarkEnd w:id="10"/>
      <w:r w:rsidRPr="00CC0C94">
        <w:rPr>
          <w:lang w:val="en-US"/>
        </w:rPr>
        <w:t>6.5.1.2</w:t>
      </w:r>
      <w:r w:rsidRPr="00CC0C94">
        <w:rPr>
          <w:lang w:val="en-US"/>
        </w:rPr>
        <w:tab/>
      </w:r>
      <w:r w:rsidRPr="00CC0C94">
        <w:t>UE requested PDN connectivity procedure initiation</w:t>
      </w:r>
      <w:bookmarkEnd w:id="11"/>
      <w:bookmarkEnd w:id="12"/>
      <w:bookmarkEnd w:id="13"/>
      <w:bookmarkEnd w:id="14"/>
      <w:bookmarkEnd w:id="15"/>
      <w:bookmarkEnd w:id="16"/>
    </w:p>
    <w:p w14:paraId="7CF04782" w14:textId="77777777" w:rsidR="003E746D" w:rsidRPr="00CC0C94" w:rsidRDefault="003E746D" w:rsidP="003E746D">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28F44023" w14:textId="77777777" w:rsidR="003E746D" w:rsidRPr="00CC0C94" w:rsidRDefault="003E746D" w:rsidP="003E746D">
      <w:r w:rsidRPr="00CC0C94">
        <w:t>When the PDN CONNECTIVITY REQUEST message is sent together with an ATTACH REQUEST message, the UE shall not start timer T3482 and shall not include the APN.</w:t>
      </w:r>
    </w:p>
    <w:p w14:paraId="3D4D4692" w14:textId="77777777" w:rsidR="003E746D" w:rsidRPr="00CC0C94" w:rsidRDefault="003E746D" w:rsidP="003E746D">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5899304B" w14:textId="77777777" w:rsidR="003E746D" w:rsidRPr="00CC0C94" w:rsidRDefault="003E746D" w:rsidP="003E746D">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07DEA49C" w14:textId="77777777" w:rsidR="003E746D" w:rsidRPr="00CC0C94" w:rsidRDefault="003E746D" w:rsidP="003E746D">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035DB5B7" w14:textId="77777777" w:rsidR="003E746D" w:rsidRPr="00CC0C94" w:rsidRDefault="003E746D" w:rsidP="003E746D">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3D10D412" w14:textId="77777777" w:rsidR="003E746D" w:rsidRPr="00CC0C94" w:rsidRDefault="003E746D" w:rsidP="003E746D">
      <w:pPr>
        <w:pStyle w:val="B1"/>
        <w:rPr>
          <w:lang w:val="en-US"/>
        </w:rPr>
      </w:pPr>
      <w:r w:rsidRPr="00CC0C94">
        <w:rPr>
          <w:lang w:val="en-US"/>
        </w:rPr>
        <w:t>-</w:t>
      </w:r>
      <w:r w:rsidRPr="00CC0C94">
        <w:rPr>
          <w:lang w:val="en-US"/>
        </w:rPr>
        <w:tab/>
        <w:t>in all other conditions, the UE need not include the Access point name IE.</w:t>
      </w:r>
    </w:p>
    <w:p w14:paraId="49A47EEB" w14:textId="77777777" w:rsidR="003E746D" w:rsidRPr="00CC0C94" w:rsidRDefault="003E746D" w:rsidP="003E746D">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6A5E90B" w14:textId="77777777" w:rsidR="003E746D" w:rsidRPr="00CC0C94" w:rsidRDefault="003E746D" w:rsidP="003E746D">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w:t>
      </w:r>
      <w:proofErr w:type="gramStart"/>
      <w:r w:rsidRPr="00CC0C94">
        <w:rPr>
          <w:lang w:val="en-US"/>
        </w:rPr>
        <w:t>non IP</w:t>
      </w:r>
      <w:proofErr w:type="gramEnd"/>
      <w:r w:rsidRPr="00CC0C94">
        <w:rPr>
          <w:lang w:val="en-US"/>
        </w:rPr>
        <w:t xml:space="preserve">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65EA2582" w14:textId="77777777" w:rsidR="003E746D" w:rsidRPr="00CC0C94" w:rsidRDefault="003E746D" w:rsidP="003E746D">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14:paraId="62ADD640" w14:textId="77777777" w:rsidR="003E746D" w:rsidRDefault="003E746D" w:rsidP="003E746D">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42012FEA" w14:textId="77777777" w:rsidR="003E746D" w:rsidRPr="006A3FAB" w:rsidRDefault="003E746D" w:rsidP="003E746D">
      <w:pPr>
        <w:pStyle w:val="B1"/>
      </w:pPr>
      <w:r>
        <w:rPr>
          <w:rFonts w:hint="eastAsia"/>
          <w:lang w:eastAsia="zh-CN"/>
        </w:rPr>
        <w:t>-</w:t>
      </w:r>
      <w:r>
        <w:tab/>
      </w:r>
      <w:r w:rsidRPr="006A3FAB">
        <w:t>IPv4, if the previously allocated home address information consists of an IPv4 address only;</w:t>
      </w:r>
    </w:p>
    <w:p w14:paraId="4297F59B" w14:textId="77777777" w:rsidR="003E746D" w:rsidRPr="006A3FAB" w:rsidRDefault="003E746D" w:rsidP="003E746D">
      <w:pPr>
        <w:pStyle w:val="B1"/>
      </w:pPr>
      <w:r>
        <w:rPr>
          <w:rFonts w:hint="eastAsia"/>
          <w:lang w:eastAsia="zh-CN"/>
        </w:rPr>
        <w:t>-</w:t>
      </w:r>
      <w:r>
        <w:tab/>
      </w:r>
      <w:r w:rsidRPr="006A3FAB">
        <w:t>IPv6, if the previously allocated home address information consists of an IPv6 prefix only; or</w:t>
      </w:r>
    </w:p>
    <w:p w14:paraId="5AB60DBA" w14:textId="77777777" w:rsidR="003E746D" w:rsidRPr="006A3FAB" w:rsidRDefault="003E746D" w:rsidP="003E746D">
      <w:pPr>
        <w:pStyle w:val="B1"/>
      </w:pPr>
      <w:r>
        <w:rPr>
          <w:rFonts w:hint="eastAsia"/>
          <w:lang w:eastAsia="zh-CN"/>
        </w:rPr>
        <w:t>-</w:t>
      </w:r>
      <w:r>
        <w:tab/>
      </w:r>
      <w:r w:rsidRPr="006A3FAB">
        <w:t>IPv4v6, if the previously allocated home address information consists of both an IPv4 address and an IPv6 prefix.</w:t>
      </w:r>
    </w:p>
    <w:p w14:paraId="15399148" w14:textId="77777777" w:rsidR="003E746D" w:rsidRPr="00CC0C94" w:rsidRDefault="003E746D" w:rsidP="003E746D">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5C874288" w14:textId="77777777" w:rsidR="003E746D" w:rsidRPr="00CC0C94" w:rsidRDefault="003E746D" w:rsidP="003E746D">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w:t>
      </w:r>
      <w:r w:rsidRPr="00CC0C94">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4C105145" w14:textId="77777777" w:rsidR="003E746D" w:rsidRPr="00CC0C94" w:rsidRDefault="003E746D" w:rsidP="003E746D">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14:paraId="290A9331" w14:textId="77777777" w:rsidR="003E746D" w:rsidRPr="00CC0C94" w:rsidRDefault="003E746D" w:rsidP="003E746D">
      <w:r w:rsidRPr="00CC0C94">
        <w:t xml:space="preserve">If </w:t>
      </w:r>
      <w:r w:rsidRPr="00CC0C94">
        <w:rPr>
          <w:rFonts w:hint="eastAsia"/>
          <w:lang w:eastAsia="zh-CN"/>
        </w:rPr>
        <w:t xml:space="preserve">the </w:t>
      </w:r>
      <w:r w:rsidRPr="00CC0C94">
        <w:t xml:space="preserve">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15BD9173" w14:textId="77777777" w:rsidR="003E746D" w:rsidRDefault="003E746D" w:rsidP="003E746D">
      <w:r w:rsidRPr="00CC0C94">
        <w:t>If the UE supports N1 mode</w:t>
      </w:r>
      <w:r>
        <w:t xml:space="preserve"> and </w:t>
      </w:r>
      <w:r w:rsidRPr="00E0500E">
        <w:rPr>
          <w:rFonts w:eastAsia="MS Mincho"/>
        </w:rPr>
        <w:t xml:space="preserve">the </w:t>
      </w:r>
      <w:r>
        <w:rPr>
          <w:rFonts w:eastAsia="MS Mincho"/>
        </w:rPr>
        <w:t>request type is</w:t>
      </w:r>
      <w:r>
        <w:t>:</w:t>
      </w:r>
    </w:p>
    <w:p w14:paraId="2481A9AB" w14:textId="77777777" w:rsidR="003E746D" w:rsidRDefault="003E746D" w:rsidP="003E746D">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1D56C423" w14:textId="77777777" w:rsidR="003E746D" w:rsidRDefault="003E746D" w:rsidP="003E746D">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24AF4357" w14:textId="77777777" w:rsidR="003E746D" w:rsidRDefault="003E746D" w:rsidP="003E746D">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72B72529" w14:textId="77777777" w:rsidR="003E746D" w:rsidRPr="00CC0C94" w:rsidRDefault="003E746D" w:rsidP="003E746D">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77199DD0" w14:textId="3729DBBD" w:rsidR="003E746D" w:rsidRDefault="003E746D" w:rsidP="003E746D">
      <w:pPr>
        <w:pStyle w:val="NO"/>
        <w:rPr>
          <w:ins w:id="17" w:author="Sunghoon Kim" w:date="2020-11-06T15:26:00Z"/>
          <w:noProof/>
        </w:rPr>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bookmarkStart w:id="18" w:name="_GoBack"/>
    </w:p>
    <w:p w14:paraId="5BDFAA90" w14:textId="73354B4D" w:rsidR="00787A36" w:rsidRPr="00CC0C94" w:rsidRDefault="00787A36" w:rsidP="003E746D">
      <w:pPr>
        <w:pStyle w:val="NO"/>
      </w:pPr>
      <w:ins w:id="19" w:author="Sunghoon Kim" w:date="2020-11-06T15:26:00Z">
        <w:r>
          <w:rPr>
            <w:noProof/>
          </w:rPr>
          <w:t xml:space="preserve">NOTE </w:t>
        </w:r>
        <w:r w:rsidR="00167CEF">
          <w:rPr>
            <w:noProof/>
          </w:rPr>
          <w:t>3:</w:t>
        </w:r>
        <w:r w:rsidR="00167CEF">
          <w:rPr>
            <w:noProof/>
          </w:rPr>
          <w:tab/>
        </w:r>
      </w:ins>
      <w:ins w:id="20" w:author="Sunghoon Kim" w:date="2020-11-06T15:28:00Z">
        <w:r w:rsidR="001F1FCE">
          <w:rPr>
            <w:noProof/>
          </w:rPr>
          <w:t>If the UE supports N1 mode and the UE has disabled N1 mode, t</w:t>
        </w:r>
      </w:ins>
      <w:ins w:id="21" w:author="Sunghoon Kim" w:date="2020-11-06T15:27:00Z">
        <w:r w:rsidR="00A561F3">
          <w:rPr>
            <w:noProof/>
          </w:rPr>
          <w:t>he UE include</w:t>
        </w:r>
      </w:ins>
      <w:ins w:id="22" w:author="Sunghoon Kim" w:date="2020-11-06T15:28:00Z">
        <w:r w:rsidR="001F1FCE">
          <w:rPr>
            <w:noProof/>
          </w:rPr>
          <w:t>s</w:t>
        </w:r>
      </w:ins>
      <w:ins w:id="23" w:author="Sunghoon Kim" w:date="2020-11-06T15:27:00Z">
        <w:r w:rsidR="00A561F3">
          <w:rPr>
            <w:noProof/>
          </w:rPr>
          <w:t xml:space="preserve"> the PDU Session ID in the protocol configuration options IE or the extended protocol configuration options IE</w:t>
        </w:r>
      </w:ins>
      <w:ins w:id="24" w:author="Sunghoon Kim" w:date="2020-11-06T15:29:00Z">
        <w:r w:rsidR="00B91E34">
          <w:rPr>
            <w:noProof/>
          </w:rPr>
          <w:t>.</w:t>
        </w:r>
      </w:ins>
      <w:ins w:id="25" w:author="Sunghoon Kim" w:date="2020-11-06T15:28:00Z">
        <w:r w:rsidR="001F1FCE">
          <w:rPr>
            <w:noProof/>
          </w:rPr>
          <w:t xml:space="preserve"> </w:t>
        </w:r>
      </w:ins>
      <w:bookmarkEnd w:id="18"/>
    </w:p>
    <w:p w14:paraId="2CC82196" w14:textId="77777777" w:rsidR="003E746D" w:rsidRDefault="003E746D" w:rsidP="003E746D">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14BD360F" w14:textId="77777777" w:rsidR="003E746D" w:rsidRPr="00CC0C94" w:rsidRDefault="003E746D" w:rsidP="003E746D">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39CFAAA0" w14:textId="77777777" w:rsidR="003E746D" w:rsidRPr="00CC0C94" w:rsidRDefault="003E746D" w:rsidP="003E746D">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6ED19968" w14:textId="77777777" w:rsidR="003E746D" w:rsidRDefault="003E746D" w:rsidP="003E746D">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79F73073" w14:textId="77777777" w:rsidR="003E746D" w:rsidRPr="00CC0C94" w:rsidRDefault="003E746D" w:rsidP="003E746D">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1B0AADC8" w14:textId="57A1208D" w:rsidR="003E746D" w:rsidRPr="00CC0C94" w:rsidRDefault="003E746D" w:rsidP="003E746D">
      <w:pPr>
        <w:pStyle w:val="NO"/>
        <w:rPr>
          <w:lang w:val="en-US"/>
        </w:rPr>
      </w:pPr>
      <w:r w:rsidRPr="00E821E2">
        <w:rPr>
          <w:lang w:val="en-US" w:eastAsia="zh-CN"/>
        </w:rPr>
        <w:t>NOTE</w:t>
      </w:r>
      <w:r>
        <w:rPr>
          <w:lang w:eastAsia="ko-KR"/>
        </w:rPr>
        <w:t> </w:t>
      </w:r>
      <w:del w:id="26" w:author="Sunghoon Kim" w:date="2020-11-06T15:26:00Z">
        <w:r w:rsidDel="00167CEF">
          <w:rPr>
            <w:lang w:eastAsia="ko-KR"/>
          </w:rPr>
          <w:delText>3</w:delText>
        </w:r>
      </w:del>
      <w:ins w:id="27" w:author="Sunghoon Kim" w:date="2020-11-06T15:26:00Z">
        <w:r w:rsidR="00167CEF">
          <w:rPr>
            <w:lang w:eastAsia="ko-KR"/>
          </w:rPr>
          <w:t>4</w:t>
        </w:r>
      </w:ins>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3B98AD5" w14:textId="77777777" w:rsidR="003E746D" w:rsidRPr="00CC0C94" w:rsidRDefault="003E746D" w:rsidP="003E746D">
      <w:pPr>
        <w:pStyle w:val="TH"/>
        <w:rPr>
          <w:lang w:eastAsia="zh-CN"/>
        </w:rPr>
      </w:pPr>
      <w:r w:rsidRPr="00CC0C94">
        <w:object w:dxaOrig="9768" w:dyaOrig="4723" w14:anchorId="60F02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01.75pt" o:ole="">
            <v:imagedata r:id="rId21" o:title=""/>
          </v:shape>
          <o:OLEObject Type="Embed" ProgID="Visio.Drawing.11" ShapeID="_x0000_i1025" DrawAspect="Content" ObjectID="_1666186653" r:id="rId22"/>
        </w:object>
      </w:r>
    </w:p>
    <w:p w14:paraId="33BEAC07" w14:textId="000FB133" w:rsidR="00590F2B" w:rsidRDefault="003E746D" w:rsidP="003E746D">
      <w:pPr>
        <w:jc w:val="center"/>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bookmarkEnd w:id="2"/>
    <w:bookmarkEnd w:id="3"/>
    <w:bookmarkEnd w:id="4"/>
    <w:bookmarkEnd w:id="5"/>
    <w:p w14:paraId="7E2EC22B" w14:textId="7F397F3F" w:rsidR="00786AEC" w:rsidRDefault="00786AEC" w:rsidP="00786AEC">
      <w:pPr>
        <w:jc w:val="center"/>
      </w:pPr>
      <w:r>
        <w:rPr>
          <w:highlight w:val="green"/>
        </w:rPr>
        <w:t>***** End of change *****</w:t>
      </w:r>
    </w:p>
    <w:p w14:paraId="36AD2EB2" w14:textId="77777777" w:rsidR="00983D4D" w:rsidRPr="00983D4D" w:rsidRDefault="00983D4D" w:rsidP="00983D4D"/>
    <w:sectPr w:rsidR="00983D4D" w:rsidRPr="00983D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B64B7" w16cex:dateUtc="2020-08-10T13: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192AD" w14:textId="77777777" w:rsidR="00A30A31" w:rsidRDefault="00A30A31">
      <w:r>
        <w:separator/>
      </w:r>
    </w:p>
  </w:endnote>
  <w:endnote w:type="continuationSeparator" w:id="0">
    <w:p w14:paraId="742739BC" w14:textId="77777777" w:rsidR="00A30A31" w:rsidRDefault="00A3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9CFDD" w14:textId="77777777" w:rsidR="00A30A31" w:rsidRDefault="00A30A31">
      <w:r>
        <w:separator/>
      </w:r>
    </w:p>
  </w:footnote>
  <w:footnote w:type="continuationSeparator" w:id="0">
    <w:p w14:paraId="7BC60FA3" w14:textId="77777777" w:rsidR="00A30A31" w:rsidRDefault="00A30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37216"/>
    <w:multiLevelType w:val="hybridMultilevel"/>
    <w:tmpl w:val="FF1C6608"/>
    <w:lvl w:ilvl="0" w:tplc="C4AA43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3957E9"/>
    <w:multiLevelType w:val="hybridMultilevel"/>
    <w:tmpl w:val="560C74E6"/>
    <w:lvl w:ilvl="0" w:tplc="55D09706">
      <w:start w:val="2"/>
      <w:numFmt w:val="bullet"/>
      <w:lvlText w:val=""/>
      <w:lvlJc w:val="left"/>
      <w:pPr>
        <w:ind w:left="1140" w:hanging="360"/>
      </w:pPr>
      <w:rPr>
        <w:rFonts w:ascii="Wingdings" w:eastAsia="SimSun" w:hAnsi="Wingdings"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74E9716A"/>
    <w:multiLevelType w:val="hybridMultilevel"/>
    <w:tmpl w:val="F1561B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1157F"/>
    <w:rsid w:val="00022E4A"/>
    <w:rsid w:val="00026577"/>
    <w:rsid w:val="00030A6A"/>
    <w:rsid w:val="00044699"/>
    <w:rsid w:val="00044ED1"/>
    <w:rsid w:val="0009195E"/>
    <w:rsid w:val="00095B4E"/>
    <w:rsid w:val="00097D9C"/>
    <w:rsid w:val="000A3CDE"/>
    <w:rsid w:val="000A6394"/>
    <w:rsid w:val="000B0EA2"/>
    <w:rsid w:val="000B7FED"/>
    <w:rsid w:val="000C038A"/>
    <w:rsid w:val="000C6598"/>
    <w:rsid w:val="000C6BD7"/>
    <w:rsid w:val="000E463D"/>
    <w:rsid w:val="000F6B52"/>
    <w:rsid w:val="001065E1"/>
    <w:rsid w:val="00113C33"/>
    <w:rsid w:val="001227D8"/>
    <w:rsid w:val="00130A12"/>
    <w:rsid w:val="00145D43"/>
    <w:rsid w:val="001518C8"/>
    <w:rsid w:val="00153173"/>
    <w:rsid w:val="00167CEF"/>
    <w:rsid w:val="00184BAA"/>
    <w:rsid w:val="00192C46"/>
    <w:rsid w:val="001977B0"/>
    <w:rsid w:val="001A08B3"/>
    <w:rsid w:val="001A7B60"/>
    <w:rsid w:val="001B52F0"/>
    <w:rsid w:val="001B7A65"/>
    <w:rsid w:val="001C633C"/>
    <w:rsid w:val="001D78F5"/>
    <w:rsid w:val="001E41F3"/>
    <w:rsid w:val="001F1FCE"/>
    <w:rsid w:val="001F6300"/>
    <w:rsid w:val="001F6F04"/>
    <w:rsid w:val="002225A0"/>
    <w:rsid w:val="00237CD3"/>
    <w:rsid w:val="0026004D"/>
    <w:rsid w:val="002640DD"/>
    <w:rsid w:val="00265023"/>
    <w:rsid w:val="00275D12"/>
    <w:rsid w:val="00284FEB"/>
    <w:rsid w:val="002860C4"/>
    <w:rsid w:val="00292B7E"/>
    <w:rsid w:val="002B4CAA"/>
    <w:rsid w:val="002B5741"/>
    <w:rsid w:val="002D074D"/>
    <w:rsid w:val="002D5196"/>
    <w:rsid w:val="002D65AE"/>
    <w:rsid w:val="003031DC"/>
    <w:rsid w:val="00305409"/>
    <w:rsid w:val="00324CC9"/>
    <w:rsid w:val="003406E3"/>
    <w:rsid w:val="00340AE6"/>
    <w:rsid w:val="003443BF"/>
    <w:rsid w:val="003465AF"/>
    <w:rsid w:val="003572A7"/>
    <w:rsid w:val="0036074C"/>
    <w:rsid w:val="003609EF"/>
    <w:rsid w:val="0036231A"/>
    <w:rsid w:val="00371758"/>
    <w:rsid w:val="00373817"/>
    <w:rsid w:val="00374DD4"/>
    <w:rsid w:val="00387DAA"/>
    <w:rsid w:val="003B5F1A"/>
    <w:rsid w:val="003C7F60"/>
    <w:rsid w:val="003D3BC2"/>
    <w:rsid w:val="003E1A36"/>
    <w:rsid w:val="003E746D"/>
    <w:rsid w:val="00410371"/>
    <w:rsid w:val="00412FF5"/>
    <w:rsid w:val="00416FCD"/>
    <w:rsid w:val="004242F1"/>
    <w:rsid w:val="004254CA"/>
    <w:rsid w:val="0043675E"/>
    <w:rsid w:val="00453393"/>
    <w:rsid w:val="00453B21"/>
    <w:rsid w:val="00463389"/>
    <w:rsid w:val="00464EC1"/>
    <w:rsid w:val="00470A07"/>
    <w:rsid w:val="00496A5A"/>
    <w:rsid w:val="004A1129"/>
    <w:rsid w:val="004A441F"/>
    <w:rsid w:val="004B1BFC"/>
    <w:rsid w:val="004B2E2D"/>
    <w:rsid w:val="004B5F86"/>
    <w:rsid w:val="004B75B7"/>
    <w:rsid w:val="004D7573"/>
    <w:rsid w:val="004F21BF"/>
    <w:rsid w:val="005048E2"/>
    <w:rsid w:val="0051580D"/>
    <w:rsid w:val="005462C0"/>
    <w:rsid w:val="00547111"/>
    <w:rsid w:val="005622FC"/>
    <w:rsid w:val="005638DB"/>
    <w:rsid w:val="00575086"/>
    <w:rsid w:val="00577B67"/>
    <w:rsid w:val="00590F2B"/>
    <w:rsid w:val="00592D74"/>
    <w:rsid w:val="00595614"/>
    <w:rsid w:val="005A224C"/>
    <w:rsid w:val="005A5A83"/>
    <w:rsid w:val="005B3827"/>
    <w:rsid w:val="005C0567"/>
    <w:rsid w:val="005C056D"/>
    <w:rsid w:val="005C4E91"/>
    <w:rsid w:val="005C5799"/>
    <w:rsid w:val="005D1720"/>
    <w:rsid w:val="005E2C44"/>
    <w:rsid w:val="005E7DBD"/>
    <w:rsid w:val="005F062D"/>
    <w:rsid w:val="005F1010"/>
    <w:rsid w:val="00604DC6"/>
    <w:rsid w:val="00620C28"/>
    <w:rsid w:val="00621188"/>
    <w:rsid w:val="006257ED"/>
    <w:rsid w:val="006328BA"/>
    <w:rsid w:val="00635DC1"/>
    <w:rsid w:val="00637369"/>
    <w:rsid w:val="00650CD5"/>
    <w:rsid w:val="0065152F"/>
    <w:rsid w:val="006553DC"/>
    <w:rsid w:val="00684737"/>
    <w:rsid w:val="00695808"/>
    <w:rsid w:val="006B46FB"/>
    <w:rsid w:val="006B5EE5"/>
    <w:rsid w:val="006B714E"/>
    <w:rsid w:val="006C1B23"/>
    <w:rsid w:val="006C2B7E"/>
    <w:rsid w:val="006C535F"/>
    <w:rsid w:val="006E21FB"/>
    <w:rsid w:val="006E474C"/>
    <w:rsid w:val="006F1DC7"/>
    <w:rsid w:val="00700ADF"/>
    <w:rsid w:val="007012A9"/>
    <w:rsid w:val="00701F08"/>
    <w:rsid w:val="007252E2"/>
    <w:rsid w:val="00734702"/>
    <w:rsid w:val="00750975"/>
    <w:rsid w:val="007521FC"/>
    <w:rsid w:val="00752693"/>
    <w:rsid w:val="007554A7"/>
    <w:rsid w:val="00770411"/>
    <w:rsid w:val="007801FA"/>
    <w:rsid w:val="00786AEC"/>
    <w:rsid w:val="00787A36"/>
    <w:rsid w:val="00792342"/>
    <w:rsid w:val="0079310A"/>
    <w:rsid w:val="007977A8"/>
    <w:rsid w:val="007A192A"/>
    <w:rsid w:val="007B512A"/>
    <w:rsid w:val="007C2097"/>
    <w:rsid w:val="007D6A07"/>
    <w:rsid w:val="007F7259"/>
    <w:rsid w:val="008040A8"/>
    <w:rsid w:val="008156A7"/>
    <w:rsid w:val="008279FA"/>
    <w:rsid w:val="00854FBD"/>
    <w:rsid w:val="008626E7"/>
    <w:rsid w:val="00864C57"/>
    <w:rsid w:val="00870EE7"/>
    <w:rsid w:val="008863B9"/>
    <w:rsid w:val="00891508"/>
    <w:rsid w:val="008A45A6"/>
    <w:rsid w:val="008A4616"/>
    <w:rsid w:val="008A7313"/>
    <w:rsid w:val="008B6C05"/>
    <w:rsid w:val="008C1B8D"/>
    <w:rsid w:val="008C4734"/>
    <w:rsid w:val="008C5D0E"/>
    <w:rsid w:val="008F581E"/>
    <w:rsid w:val="008F686C"/>
    <w:rsid w:val="00906CC4"/>
    <w:rsid w:val="00913548"/>
    <w:rsid w:val="009148DE"/>
    <w:rsid w:val="00927033"/>
    <w:rsid w:val="00937E61"/>
    <w:rsid w:val="00941E30"/>
    <w:rsid w:val="00942148"/>
    <w:rsid w:val="0096388A"/>
    <w:rsid w:val="00966B54"/>
    <w:rsid w:val="009777D9"/>
    <w:rsid w:val="00983D4D"/>
    <w:rsid w:val="0098409B"/>
    <w:rsid w:val="009872FB"/>
    <w:rsid w:val="00991B88"/>
    <w:rsid w:val="009A5753"/>
    <w:rsid w:val="009A579D"/>
    <w:rsid w:val="009B1495"/>
    <w:rsid w:val="009B6CDD"/>
    <w:rsid w:val="009C1247"/>
    <w:rsid w:val="009D114D"/>
    <w:rsid w:val="009E3297"/>
    <w:rsid w:val="009E5073"/>
    <w:rsid w:val="009F734F"/>
    <w:rsid w:val="00A150A1"/>
    <w:rsid w:val="00A20123"/>
    <w:rsid w:val="00A22F5F"/>
    <w:rsid w:val="00A246B6"/>
    <w:rsid w:val="00A30A31"/>
    <w:rsid w:val="00A324D9"/>
    <w:rsid w:val="00A44C86"/>
    <w:rsid w:val="00A47E70"/>
    <w:rsid w:val="00A50CF0"/>
    <w:rsid w:val="00A561F3"/>
    <w:rsid w:val="00A65A8B"/>
    <w:rsid w:val="00A73107"/>
    <w:rsid w:val="00A7671C"/>
    <w:rsid w:val="00AA2CBC"/>
    <w:rsid w:val="00AA2DB7"/>
    <w:rsid w:val="00AB43B6"/>
    <w:rsid w:val="00AB5AF7"/>
    <w:rsid w:val="00AC52FF"/>
    <w:rsid w:val="00AC5820"/>
    <w:rsid w:val="00AC5962"/>
    <w:rsid w:val="00AC7086"/>
    <w:rsid w:val="00AD1CD8"/>
    <w:rsid w:val="00AD58FD"/>
    <w:rsid w:val="00AE0C2C"/>
    <w:rsid w:val="00AE5C17"/>
    <w:rsid w:val="00AF0930"/>
    <w:rsid w:val="00B106A3"/>
    <w:rsid w:val="00B17BD3"/>
    <w:rsid w:val="00B229EC"/>
    <w:rsid w:val="00B258BB"/>
    <w:rsid w:val="00B405DC"/>
    <w:rsid w:val="00B40E5D"/>
    <w:rsid w:val="00B67B97"/>
    <w:rsid w:val="00B83F73"/>
    <w:rsid w:val="00B872FF"/>
    <w:rsid w:val="00B91E34"/>
    <w:rsid w:val="00B968C8"/>
    <w:rsid w:val="00BA3EC5"/>
    <w:rsid w:val="00BA407A"/>
    <w:rsid w:val="00BA51D9"/>
    <w:rsid w:val="00BA7F70"/>
    <w:rsid w:val="00BB5DFC"/>
    <w:rsid w:val="00BC2EAA"/>
    <w:rsid w:val="00BD2153"/>
    <w:rsid w:val="00BD279D"/>
    <w:rsid w:val="00BD4954"/>
    <w:rsid w:val="00BD6BB8"/>
    <w:rsid w:val="00BE1260"/>
    <w:rsid w:val="00BF4EA1"/>
    <w:rsid w:val="00C012AE"/>
    <w:rsid w:val="00C0457E"/>
    <w:rsid w:val="00C21A96"/>
    <w:rsid w:val="00C276A4"/>
    <w:rsid w:val="00C46C0B"/>
    <w:rsid w:val="00C5217C"/>
    <w:rsid w:val="00C602CB"/>
    <w:rsid w:val="00C66BA2"/>
    <w:rsid w:val="00C6783B"/>
    <w:rsid w:val="00C838F7"/>
    <w:rsid w:val="00C9256B"/>
    <w:rsid w:val="00C94BB7"/>
    <w:rsid w:val="00C9572F"/>
    <w:rsid w:val="00C95985"/>
    <w:rsid w:val="00CA4043"/>
    <w:rsid w:val="00CC5026"/>
    <w:rsid w:val="00CC68D0"/>
    <w:rsid w:val="00CF56E7"/>
    <w:rsid w:val="00D03F9A"/>
    <w:rsid w:val="00D062EA"/>
    <w:rsid w:val="00D06D51"/>
    <w:rsid w:val="00D13175"/>
    <w:rsid w:val="00D24991"/>
    <w:rsid w:val="00D34F8C"/>
    <w:rsid w:val="00D50255"/>
    <w:rsid w:val="00D53C40"/>
    <w:rsid w:val="00D54D2C"/>
    <w:rsid w:val="00D61199"/>
    <w:rsid w:val="00D6192E"/>
    <w:rsid w:val="00D66520"/>
    <w:rsid w:val="00D86446"/>
    <w:rsid w:val="00D9600C"/>
    <w:rsid w:val="00D96BD1"/>
    <w:rsid w:val="00DB5491"/>
    <w:rsid w:val="00DD109B"/>
    <w:rsid w:val="00DE34CF"/>
    <w:rsid w:val="00E06EC1"/>
    <w:rsid w:val="00E13F3D"/>
    <w:rsid w:val="00E15084"/>
    <w:rsid w:val="00E34898"/>
    <w:rsid w:val="00E349B1"/>
    <w:rsid w:val="00E44C05"/>
    <w:rsid w:val="00E71118"/>
    <w:rsid w:val="00E7325C"/>
    <w:rsid w:val="00E975B8"/>
    <w:rsid w:val="00EA07E6"/>
    <w:rsid w:val="00EB09B7"/>
    <w:rsid w:val="00EB1E95"/>
    <w:rsid w:val="00EB2D98"/>
    <w:rsid w:val="00EC50A8"/>
    <w:rsid w:val="00ED36C4"/>
    <w:rsid w:val="00EE67A8"/>
    <w:rsid w:val="00EE69B4"/>
    <w:rsid w:val="00EE7D7C"/>
    <w:rsid w:val="00F210D7"/>
    <w:rsid w:val="00F21114"/>
    <w:rsid w:val="00F25D98"/>
    <w:rsid w:val="00F300FB"/>
    <w:rsid w:val="00F3012C"/>
    <w:rsid w:val="00F434C0"/>
    <w:rsid w:val="00F60A4E"/>
    <w:rsid w:val="00F65F32"/>
    <w:rsid w:val="00F86086"/>
    <w:rsid w:val="00F97B19"/>
    <w:rsid w:val="00FB3E93"/>
    <w:rsid w:val="00FB6386"/>
    <w:rsid w:val="00FC341E"/>
    <w:rsid w:val="00FC5420"/>
    <w:rsid w:val="00FE23EE"/>
    <w:rsid w:val="00FF058B"/>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2860A-8727-4FF1-9647-5B99A9E51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3.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836C24-8505-42C1-BDB8-92A7FFCDD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5</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65</cp:revision>
  <cp:lastPrinted>1900-01-01T08:00:00Z</cp:lastPrinted>
  <dcterms:created xsi:type="dcterms:W3CDTF">2020-10-07T14:34:00Z</dcterms:created>
  <dcterms:modified xsi:type="dcterms:W3CDTF">2020-11-06T07:51:00Z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